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5D80F8EC" w:rsidR="00080EBD" w:rsidRDefault="00FB3100" w:rsidP="00280283">
      <w:pPr>
        <w:pStyle w:val="CRCoverPage"/>
        <w:tabs>
          <w:tab w:val="right" w:pos="9639"/>
        </w:tabs>
        <w:spacing w:after="0"/>
        <w:rPr>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020223">
        <w:rPr>
          <w:rFonts w:cs="Arial" w:hint="eastAsia"/>
          <w:b/>
          <w:noProof/>
          <w:sz w:val="24"/>
          <w:lang w:eastAsia="ko-KR"/>
        </w:rPr>
        <w:t>4</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CC610B">
        <w:rPr>
          <w:rFonts w:cs="Arial" w:hint="eastAsia"/>
          <w:b/>
          <w:noProof/>
          <w:sz w:val="24"/>
          <w:lang w:eastAsia="ko-KR"/>
        </w:rPr>
        <w:t>0</w:t>
      </w:r>
      <w:r w:rsidR="000D11EF">
        <w:rPr>
          <w:rFonts w:cs="Arial" w:hint="eastAsia"/>
          <w:b/>
          <w:noProof/>
          <w:sz w:val="24"/>
          <w:lang w:eastAsia="ko-KR"/>
        </w:rPr>
        <w:t>925</w:t>
      </w:r>
      <w:r w:rsidR="00AD4563">
        <w:rPr>
          <w:rFonts w:cs="Arial" w:hint="eastAsia"/>
          <w:b/>
          <w:noProof/>
          <w:sz w:val="24"/>
          <w:lang w:eastAsia="ko-KR"/>
        </w:rPr>
        <w:t>1</w:t>
      </w:r>
    </w:p>
    <w:p w14:paraId="2250060C" w14:textId="06AA07F9" w:rsidR="00080EBD" w:rsidRDefault="00020223" w:rsidP="00080EBD">
      <w:pPr>
        <w:pStyle w:val="CRCoverPage"/>
        <w:outlineLvl w:val="0"/>
        <w:rPr>
          <w:b/>
          <w:noProof/>
          <w:sz w:val="24"/>
        </w:rPr>
      </w:pPr>
      <w:r>
        <w:rPr>
          <w:rFonts w:cs="Arial" w:hint="eastAsia"/>
          <w:b/>
          <w:bCs/>
          <w:sz w:val="24"/>
          <w:lang w:eastAsia="ko-KR"/>
        </w:rPr>
        <w:t>Maastricht</w:t>
      </w:r>
      <w:r w:rsidR="00FB3100">
        <w:rPr>
          <w:rFonts w:cs="Arial"/>
          <w:b/>
          <w:bCs/>
          <w:sz w:val="24"/>
        </w:rPr>
        <w:t xml:space="preserve">, </w:t>
      </w:r>
      <w:r>
        <w:rPr>
          <w:rFonts w:cs="Arial" w:hint="eastAsia"/>
          <w:b/>
          <w:bCs/>
          <w:sz w:val="24"/>
          <w:lang w:eastAsia="ko-KR"/>
        </w:rPr>
        <w:t>Aug</w:t>
      </w:r>
      <w:r w:rsidR="006014BC">
        <w:rPr>
          <w:rFonts w:cs="Arial"/>
          <w:b/>
          <w:bCs/>
          <w:sz w:val="24"/>
        </w:rPr>
        <w:t xml:space="preserve"> </w:t>
      </w:r>
      <w:r w:rsidR="00557401">
        <w:rPr>
          <w:rFonts w:cs="Arial"/>
          <w:b/>
          <w:bCs/>
          <w:sz w:val="24"/>
        </w:rPr>
        <w:t>1</w:t>
      </w:r>
      <w:r>
        <w:rPr>
          <w:rFonts w:cs="Arial" w:hint="eastAsia"/>
          <w:b/>
          <w:bCs/>
          <w:sz w:val="24"/>
          <w:lang w:eastAsia="ko-KR"/>
        </w:rPr>
        <w:t>9</w:t>
      </w:r>
      <w:r w:rsidR="006014BC">
        <w:rPr>
          <w:rFonts w:cs="Arial"/>
          <w:b/>
          <w:bCs/>
          <w:sz w:val="24"/>
        </w:rPr>
        <w:t xml:space="preserve"> – </w:t>
      </w:r>
      <w:r>
        <w:rPr>
          <w:rFonts w:cs="Arial" w:hint="eastAsia"/>
          <w:b/>
          <w:bCs/>
          <w:sz w:val="24"/>
          <w:lang w:eastAsia="ko-KR"/>
        </w:rPr>
        <w:t>23</w:t>
      </w:r>
      <w:r w:rsidR="006014BC">
        <w:rPr>
          <w:rFonts w:cs="Arial"/>
          <w:b/>
          <w:bCs/>
          <w:sz w:val="24"/>
        </w:rPr>
        <w:t>, 202</w:t>
      </w:r>
      <w:r>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D8152" w:rsidR="001E41F3" w:rsidRPr="00410371" w:rsidRDefault="00CC610B" w:rsidP="009658BC">
            <w:pPr>
              <w:pStyle w:val="CRCoverPage"/>
              <w:spacing w:after="0"/>
              <w:jc w:val="center"/>
              <w:rPr>
                <w:noProof/>
              </w:rPr>
            </w:pPr>
            <w:r>
              <w:rPr>
                <w:rFonts w:hint="eastAsia"/>
                <w:b/>
                <w:noProof/>
                <w:sz w:val="28"/>
                <w:lang w:eastAsia="ko-KR"/>
              </w:rPr>
              <w:t>494</w:t>
            </w:r>
            <w:r w:rsidR="00AD4563">
              <w:rPr>
                <w:rFonts w:hint="eastAsia"/>
                <w:b/>
                <w:noProof/>
                <w:sz w:val="28"/>
                <w:lang w:eastAsia="ko-KR"/>
              </w:rPr>
              <w:t>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C4958" w:rsidR="001E41F3" w:rsidRPr="00410371" w:rsidRDefault="000D11EF"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11562" w:rsidR="001E41F3" w:rsidRPr="00410371" w:rsidRDefault="00FE5D90">
            <w:pPr>
              <w:pStyle w:val="CRCoverPage"/>
              <w:spacing w:after="0"/>
              <w:jc w:val="center"/>
              <w:rPr>
                <w:noProof/>
                <w:sz w:val="28"/>
              </w:rPr>
            </w:pPr>
            <w:r>
              <w:rPr>
                <w:b/>
                <w:noProof/>
                <w:sz w:val="28"/>
              </w:rPr>
              <w:t>1</w:t>
            </w:r>
            <w:r w:rsidR="00AD4563">
              <w:rPr>
                <w:rFonts w:hint="eastAsia"/>
                <w:b/>
                <w:noProof/>
                <w:sz w:val="28"/>
                <w:lang w:eastAsia="ko-KR"/>
              </w:rPr>
              <w:t>9</w:t>
            </w:r>
            <w:r w:rsidRPr="00B9640A">
              <w:rPr>
                <w:b/>
                <w:noProof/>
                <w:sz w:val="28"/>
              </w:rPr>
              <w:t>.</w:t>
            </w:r>
            <w:r w:rsidR="00AD4563">
              <w:rPr>
                <w:rFonts w:hint="eastAsia"/>
                <w:b/>
                <w:noProof/>
                <w:sz w:val="28"/>
                <w:lang w:eastAsia="ko-KR"/>
              </w:rPr>
              <w:t>0</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BE28A" w:rsidR="001E41F3" w:rsidRDefault="002B4AF1">
            <w:pPr>
              <w:pStyle w:val="CRCoverPage"/>
              <w:spacing w:after="0"/>
              <w:ind w:left="100"/>
              <w:rPr>
                <w:noProof/>
              </w:rPr>
            </w:pPr>
            <w:r w:rsidRPr="002B4AF1">
              <w:rPr>
                <w:noProof/>
              </w:rPr>
              <w:t>R1</w:t>
            </w:r>
            <w:r w:rsidR="00AD4563">
              <w:rPr>
                <w:rFonts w:hint="eastAsia"/>
                <w:noProof/>
                <w:lang w:eastAsia="ko-KR"/>
              </w:rPr>
              <w:t>9</w:t>
            </w:r>
            <w:r w:rsidRPr="002B4AF1">
              <w:rPr>
                <w:noProof/>
              </w:rPr>
              <w:t xml:space="preserve">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FFE1"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695109">
              <w:rPr>
                <w:rFonts w:hint="eastAsia"/>
                <w:noProof/>
                <w:lang w:eastAsia="ko-KR"/>
              </w:rPr>
              <w:t>08</w:t>
            </w:r>
            <w:r w:rsidR="00B9640A">
              <w:rPr>
                <w:noProof/>
              </w:rPr>
              <w:t>-</w:t>
            </w:r>
            <w:r w:rsidR="005269AC">
              <w:rPr>
                <w:noProof/>
              </w:rPr>
              <w:t>0</w:t>
            </w:r>
            <w:r w:rsidR="00695109">
              <w:rPr>
                <w:rFonts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DF0A3" w:rsidR="001E41F3" w:rsidRDefault="00AD4563" w:rsidP="00D24991">
            <w:pPr>
              <w:pStyle w:val="CRCoverPage"/>
              <w:spacing w:after="0"/>
              <w:ind w:left="100" w:right="-609"/>
              <w:rPr>
                <w:rFonts w:hint="eastAsia"/>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A45EE" w:rsidR="001E41F3" w:rsidRDefault="00FE5D90">
            <w:pPr>
              <w:pStyle w:val="CRCoverPage"/>
              <w:spacing w:after="0"/>
              <w:ind w:left="100"/>
              <w:rPr>
                <w:rFonts w:hint="eastAsia"/>
                <w:noProof/>
                <w:lang w:eastAsia="ko-KR"/>
              </w:rPr>
            </w:pPr>
            <w:r>
              <w:rPr>
                <w:noProof/>
              </w:rPr>
              <w:t>Rel-1</w:t>
            </w:r>
            <w:r w:rsidR="00AD4563">
              <w:rPr>
                <w:rFonts w:hint="eastAsia"/>
                <w:noProof/>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D5F1" w14:textId="2C741E2E"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F66A6" w14:textId="7D38FEAC" w:rsidR="00782608" w:rsidRDefault="00F968C1" w:rsidP="00782608">
            <w:pPr>
              <w:pStyle w:val="CRCoverPage"/>
              <w:numPr>
                <w:ilvl w:val="0"/>
                <w:numId w:val="16"/>
              </w:numPr>
              <w:spacing w:after="0"/>
              <w:rPr>
                <w:noProof/>
                <w:lang w:eastAsia="ko-KR"/>
              </w:rPr>
            </w:pPr>
            <w:r>
              <w:rPr>
                <w:rFonts w:hint="eastAsia"/>
                <w:noProof/>
                <w:lang w:eastAsia="ko-KR"/>
              </w:rPr>
              <w:t>A NOTE is added to explain how the information retrieved from UDR can be used by PCF to determine the PDTQ policy</w:t>
            </w:r>
            <w:r w:rsidR="00790D13">
              <w:rPr>
                <w:rFonts w:hint="eastAsia"/>
                <w:noProof/>
                <w:lang w:eastAsia="ko-KR"/>
              </w:rPr>
              <w:t>.</w:t>
            </w:r>
          </w:p>
          <w:p w14:paraId="75919EDB" w14:textId="631B76E2" w:rsidR="00782608" w:rsidRDefault="00782608" w:rsidP="00782608">
            <w:pPr>
              <w:pStyle w:val="CRCoverPage"/>
              <w:numPr>
                <w:ilvl w:val="0"/>
                <w:numId w:val="16"/>
              </w:numPr>
              <w:spacing w:after="0"/>
              <w:rPr>
                <w:noProof/>
                <w:lang w:eastAsia="ko-KR"/>
              </w:rPr>
            </w:pPr>
            <w:r>
              <w:rPr>
                <w:noProof/>
                <w:lang w:eastAsia="ko-KR"/>
              </w:rPr>
              <w:t xml:space="preserve">In step 5, </w:t>
            </w:r>
            <w:r w:rsidR="00F968C1">
              <w:rPr>
                <w:rFonts w:hint="eastAsia"/>
                <w:noProof/>
                <w:lang w:eastAsia="ko-KR"/>
              </w:rPr>
              <w:t xml:space="preserve">a reference is added for the </w:t>
            </w:r>
            <w:r>
              <w:rPr>
                <w:noProof/>
                <w:lang w:eastAsia="ko-KR"/>
              </w:rPr>
              <w:t>additional information.</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22CC" w:rsidR="001E41F3" w:rsidRDefault="00053170" w:rsidP="00EC1BCD">
            <w:pPr>
              <w:pStyle w:val="CRCoverPage"/>
              <w:spacing w:after="0"/>
              <w:ind w:left="100"/>
              <w:rPr>
                <w:noProof/>
                <w:lang w:eastAsia="ko-KR"/>
              </w:rPr>
            </w:pPr>
            <w:r>
              <w:rPr>
                <w:noProof/>
              </w:rPr>
              <w:t>4.16.15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606BEF" w14:textId="77777777" w:rsidR="00A121FC" w:rsidRDefault="00A121FC" w:rsidP="00A121FC">
      <w:pPr>
        <w:pStyle w:val="Heading3"/>
        <w:rPr>
          <w:lang w:eastAsia="zh-CN"/>
        </w:rPr>
      </w:pPr>
      <w:bookmarkStart w:id="3" w:name="_CR4_16_15_1"/>
      <w:bookmarkStart w:id="4" w:name="_Toc170196168"/>
      <w:bookmarkStart w:id="5" w:name="_Toc170196169"/>
      <w:bookmarkStart w:id="6" w:name="_Toc170196170"/>
      <w:bookmarkEnd w:id="3"/>
      <w:r>
        <w:rPr>
          <w:lang w:eastAsia="zh-CN"/>
        </w:rPr>
        <w:t>4.16.15</w:t>
      </w:r>
      <w:r>
        <w:rPr>
          <w:lang w:eastAsia="zh-CN"/>
        </w:rPr>
        <w:tab/>
        <w:t>Negotiations for planned data transfer with QoS requirements</w:t>
      </w:r>
      <w:bookmarkEnd w:id="4"/>
    </w:p>
    <w:p w14:paraId="77606482" w14:textId="77777777" w:rsidR="00A121FC" w:rsidRDefault="00A121FC" w:rsidP="00A121FC">
      <w:pPr>
        <w:pStyle w:val="Heading4"/>
        <w:rPr>
          <w:lang w:eastAsia="zh-CN"/>
        </w:rPr>
      </w:pPr>
      <w:r>
        <w:rPr>
          <w:lang w:eastAsia="zh-CN"/>
        </w:rPr>
        <w:t>4.16.15.1</w:t>
      </w:r>
      <w:r>
        <w:rPr>
          <w:lang w:eastAsia="zh-CN"/>
        </w:rPr>
        <w:tab/>
        <w:t>General</w:t>
      </w:r>
      <w:bookmarkEnd w:id="5"/>
    </w:p>
    <w:p w14:paraId="47FCB581" w14:textId="77777777" w:rsidR="00A121FC" w:rsidRDefault="00A121FC" w:rsidP="00A121FC">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4CBED74" w14:textId="77777777" w:rsidR="00A121FC" w:rsidRDefault="00A121FC" w:rsidP="00A121FC">
      <w:pPr>
        <w:rPr>
          <w:lang w:eastAsia="zh-CN"/>
        </w:rPr>
      </w:pPr>
      <w:r>
        <w:rPr>
          <w:lang w:eastAsia="zh-CN"/>
        </w:rPr>
        <w:t>The PDTQ policies are defined for a specific ASP and each PDTQ policy includes a recommended time window for the traffic transfer for each of the AF sessions involved.</w:t>
      </w:r>
    </w:p>
    <w:p w14:paraId="5E6161F1" w14:textId="77777777" w:rsidR="00A121FC" w:rsidRDefault="00A121FC" w:rsidP="00A121FC">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58F73C7B" w14:textId="5516B03C" w:rsidR="00A121FC" w:rsidRDefault="00A121FC" w:rsidP="00A121FC">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6F96127C" w14:textId="77777777" w:rsidR="0056285F" w:rsidRDefault="0056285F" w:rsidP="0056285F">
      <w:pPr>
        <w:pStyle w:val="Heading4"/>
        <w:rPr>
          <w:lang w:eastAsia="zh-CN"/>
        </w:rPr>
      </w:pPr>
      <w:r>
        <w:rPr>
          <w:lang w:eastAsia="zh-CN"/>
        </w:rPr>
        <w:t>4.16.15.2</w:t>
      </w:r>
      <w:r>
        <w:rPr>
          <w:lang w:eastAsia="zh-CN"/>
        </w:rPr>
        <w:tab/>
        <w:t>Procedures</w:t>
      </w:r>
      <w:bookmarkEnd w:id="6"/>
    </w:p>
    <w:p w14:paraId="6B501641" w14:textId="77777777" w:rsidR="0056285F" w:rsidRDefault="0056285F" w:rsidP="0056285F">
      <w:pPr>
        <w:pStyle w:val="Heading5"/>
        <w:rPr>
          <w:lang w:eastAsia="zh-CN"/>
        </w:rPr>
      </w:pPr>
      <w:bookmarkStart w:id="7" w:name="_CR4_16_15_2_1"/>
      <w:bookmarkStart w:id="8" w:name="_Toc170196171"/>
      <w:bookmarkEnd w:id="7"/>
      <w:r>
        <w:rPr>
          <w:lang w:eastAsia="zh-CN"/>
        </w:rPr>
        <w:t>4.16.15.2.1</w:t>
      </w:r>
      <w:r>
        <w:rPr>
          <w:lang w:eastAsia="zh-CN"/>
        </w:rPr>
        <w:tab/>
        <w:t>Procedures for negotiation of planned data transfer with QoS requirements</w:t>
      </w:r>
      <w:bookmarkEnd w:id="8"/>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7B3DBE2B" w:rsidR="0056285F" w:rsidRDefault="00790D13" w:rsidP="0056285F">
      <w:pPr>
        <w:pStyle w:val="TH"/>
        <w:rPr>
          <w:lang w:eastAsia="ko-KR"/>
        </w:rPr>
      </w:pPr>
      <w:ins w:id="9" w:author="Nokia_r1" w:date="2024-08-20T14:36:00Z" w16du:dateUtc="2024-08-20T12:36:00Z">
        <w:r w:rsidRPr="00790D13">
          <w:lastRenderedPageBreak/>
          <w:t xml:space="preserve"> </w:t>
        </w:r>
      </w:ins>
      <w:r>
        <w:fldChar w:fldCharType="begin"/>
      </w:r>
      <w:r w:rsidR="00AD4563">
        <w:fldChar w:fldCharType="separate"/>
      </w:r>
      <w:r>
        <w:fldChar w:fldCharType="end"/>
      </w:r>
      <w:r w:rsidR="0056285F" w:rsidRPr="00D820C3">
        <w:rPr>
          <w:noProof/>
        </w:rPr>
        <w:object w:dxaOrig="15165" w:dyaOrig="10335" w14:anchorId="7653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8pt" o:ole="">
            <v:imagedata r:id="rId18" o:title=""/>
          </v:shape>
          <o:OLEObject Type="Embed" ProgID="Visio.Drawing.15" ShapeID="_x0000_i1025" DrawAspect="Content" ObjectID="_1785826557" r:id="rId19"/>
        </w:object>
      </w:r>
    </w:p>
    <w:p w14:paraId="2B6B895B" w14:textId="77777777" w:rsidR="0056285F" w:rsidRDefault="0056285F" w:rsidP="0056285F">
      <w:pPr>
        <w:pStyle w:val="TF"/>
      </w:pPr>
      <w:bookmarkStart w:id="10" w:name="_CRFigure4_16_15_2_11"/>
      <w:r>
        <w:t xml:space="preserve">Figure </w:t>
      </w:r>
      <w:bookmarkEnd w:id="10"/>
      <w:r>
        <w:t>4.16.15.2.1-1: Negotiation for planned data transfer with QoS requirements</w:t>
      </w:r>
    </w:p>
    <w:p w14:paraId="578137A2" w14:textId="77777777" w:rsidR="0056285F" w:rsidRDefault="0056285F" w:rsidP="0056285F">
      <w: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w:t>
      </w:r>
      <w:r>
        <w:lastRenderedPageBreak/>
        <w:t>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330F01B5"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072B07D4"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p>
    <w:p w14:paraId="76A533A0" w14:textId="1A357A03" w:rsidR="00466D52" w:rsidDel="00304890" w:rsidRDefault="0056285F" w:rsidP="00304890">
      <w:pPr>
        <w:pStyle w:val="B1"/>
        <w:rPr>
          <w:del w:id="11" w:author="Nokia_r1" w:date="2024-08-20T17:08:00Z" w16du:dateUtc="2024-08-20T15:08:00Z"/>
        </w:rPr>
      </w:pPr>
      <w:r>
        <w:t>5.</w:t>
      </w:r>
      <w:r>
        <w:tab/>
        <w:t>Based on information provided by the AF and other available information</w:t>
      </w:r>
      <w:ins w:id="12" w:author="Nokia_r2" w:date="2024-08-22T09:20:00Z" w16du:dateUtc="2024-08-22T07:20:00Z">
        <w:r w:rsidR="000D11EF">
          <w:rPr>
            <w:rFonts w:hint="eastAsia"/>
            <w:lang w:eastAsia="ko-KR"/>
          </w:rPr>
          <w:t xml:space="preserve"> </w:t>
        </w:r>
      </w:ins>
      <w:ins w:id="13" w:author="Nokia_r2" w:date="2024-08-22T09:22:00Z" w16du:dateUtc="2024-08-22T07:22:00Z">
        <w:r w:rsidR="000D11EF">
          <w:rPr>
            <w:rFonts w:hint="eastAsia"/>
            <w:lang w:eastAsia="ko-KR"/>
          </w:rPr>
          <w:t>as described in clause</w:t>
        </w:r>
      </w:ins>
      <w:ins w:id="14" w:author="Nokia_r2" w:date="2024-08-22T09:23:00Z" w16du:dateUtc="2024-08-22T07:23:00Z">
        <w:r w:rsidR="000D11EF">
          <w:rPr>
            <w:rFonts w:hint="eastAsia"/>
            <w:lang w:eastAsia="ko-KR"/>
          </w:rPr>
          <w:t xml:space="preserve"> </w:t>
        </w:r>
      </w:ins>
      <w:ins w:id="15" w:author="Nokia_r2" w:date="2024-08-22T09:22:00Z" w16du:dateUtc="2024-08-22T07:22:00Z">
        <w:r w:rsidR="000D11EF">
          <w:rPr>
            <w:rFonts w:hint="eastAsia"/>
            <w:lang w:eastAsia="ko-KR"/>
          </w:rPr>
          <w:t>6.1.2.7</w:t>
        </w:r>
      </w:ins>
      <w:ins w:id="16" w:author="Nokia_r2" w:date="2024-08-22T09:23:00Z" w16du:dateUtc="2024-08-22T07:23:00Z">
        <w:r w:rsidR="000D11EF">
          <w:rPr>
            <w:rFonts w:hint="eastAsia"/>
            <w:lang w:eastAsia="ko-KR"/>
          </w:rPr>
          <w:t xml:space="preserve"> of TS</w:t>
        </w:r>
        <w:r w:rsidR="000D11EF">
          <w:rPr>
            <w:lang w:val="en-US" w:eastAsia="ko-KR"/>
          </w:rPr>
          <w:t> </w:t>
        </w:r>
        <w:r w:rsidR="000D11EF">
          <w:rPr>
            <w:rFonts w:hint="eastAsia"/>
            <w:lang w:val="en-US" w:eastAsia="ko-KR"/>
          </w:rPr>
          <w:t>23.503</w:t>
        </w:r>
        <w:r w:rsidR="000D11EF">
          <w:rPr>
            <w:lang w:val="en-US" w:eastAsia="ko-KR"/>
          </w:rPr>
          <w:t> [</w:t>
        </w:r>
        <w:r w:rsidR="000D11EF">
          <w:rPr>
            <w:rFonts w:hint="eastAsia"/>
            <w:lang w:val="en-US" w:eastAsia="ko-KR"/>
          </w:rPr>
          <w:t>20]</w:t>
        </w:r>
      </w:ins>
      <w:r>
        <w:t xml:space="preserve">, the H-PCF </w:t>
      </w:r>
      <w:del w:id="17" w:author="Nokia_r1" w:date="2024-08-20T14:50:00Z" w16du:dateUtc="2024-08-20T12:50:00Z">
        <w:r w:rsidDel="0017470A">
          <w:delText>queries or/and subscribes</w:delText>
        </w:r>
      </w:del>
      <w:ins w:id="18" w:author="Nokia_r1" w:date="2024-08-20T14:30:00Z" w16du:dateUtc="2024-08-20T12:30:00Z">
        <w:r w:rsidR="00790D13">
          <w:rPr>
            <w:rFonts w:hint="eastAsia"/>
            <w:lang w:eastAsia="ko-KR"/>
          </w:rPr>
          <w:t xml:space="preserve">requests or </w:t>
        </w:r>
        <w:proofErr w:type="spellStart"/>
        <w:r w:rsidR="00790D13">
          <w:rPr>
            <w:rFonts w:hint="eastAsia"/>
            <w:lang w:eastAsia="ko-KR"/>
          </w:rPr>
          <w:t>subcribes</w:t>
        </w:r>
      </w:ins>
      <w:proofErr w:type="spellEnd"/>
      <w:r>
        <w:t xml:space="preserve"> to the NWDAF as defined in clause 6.6.4 or clause 6.14.4 of TS 23.288 [50] to </w:t>
      </w:r>
      <w:del w:id="19" w:author="Nokia_r1" w:date="2024-08-20T14:51:00Z" w16du:dateUtc="2024-08-20T12:51:00Z">
        <w:r w:rsidDel="0017470A">
          <w:delText>request</w:delText>
        </w:r>
      </w:del>
      <w:ins w:id="20" w:author="Nokia_r1" w:date="2024-08-20T14:31:00Z" w16du:dateUtc="2024-08-20T12:31:00Z">
        <w:r w:rsidR="00790D13">
          <w:rPr>
            <w:rFonts w:hint="eastAsia"/>
            <w:lang w:eastAsia="ko-KR"/>
          </w:rPr>
          <w:t>receive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2542DF39" w:rsidR="0056285F" w:rsidRDefault="0056285F" w:rsidP="0056285F">
      <w:pPr>
        <w:pStyle w:val="B1"/>
        <w:rPr>
          <w:ins w:id="21" w:author="Nokia_r1" w:date="2024-08-20T17:08:00Z" w16du:dateUtc="2024-08-20T15:08:00Z"/>
        </w:rPr>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45405C80" w14:textId="2AF56E67" w:rsidR="00304890" w:rsidRDefault="00304890">
      <w:pPr>
        <w:pStyle w:val="NO"/>
        <w:pPrChange w:id="22" w:author="Nokia_r1" w:date="2024-08-20T17:08:00Z" w16du:dateUtc="2024-08-20T15:08:00Z">
          <w:pPr>
            <w:pStyle w:val="B1"/>
          </w:pPr>
        </w:pPrChange>
      </w:pPr>
      <w:ins w:id="23" w:author="Nokia_r1" w:date="2024-08-20T17:08:00Z" w16du:dateUtc="2024-08-20T15:08:00Z">
        <w:r>
          <w:t>NOTE </w:t>
        </w:r>
        <w:r>
          <w:rPr>
            <w:rFonts w:hint="eastAsia"/>
            <w:lang w:eastAsia="ko-KR"/>
          </w:rPr>
          <w:t>3</w:t>
        </w:r>
        <w:r>
          <w:t>:</w:t>
        </w:r>
        <w:r>
          <w:tab/>
        </w:r>
        <w:r w:rsidRPr="00466D52">
          <w:rPr>
            <w:lang w:eastAsia="ko-KR"/>
          </w:rPr>
          <w:t xml:space="preserve">The existing PDTQ policies for all ASPs retrieved from the UDR in step 4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779BCD68" w14:textId="117A4216"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1A45F832"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3D0AB34C" w:rsidR="0056285F" w:rsidRDefault="0056285F" w:rsidP="0056285F">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7F3653F6" w14:textId="398A24BA" w:rsidR="0056285F" w:rsidRDefault="0056285F" w:rsidP="0056285F">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02E0F9FA"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1">
    <w15:presenceInfo w15:providerId="None" w15:userId="Nokia_r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195F"/>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11EF"/>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2863"/>
    <w:rsid w:val="0016340F"/>
    <w:rsid w:val="00163719"/>
    <w:rsid w:val="00164479"/>
    <w:rsid w:val="00166BDD"/>
    <w:rsid w:val="0017470A"/>
    <w:rsid w:val="0018770F"/>
    <w:rsid w:val="00192C46"/>
    <w:rsid w:val="001933DA"/>
    <w:rsid w:val="001A05FF"/>
    <w:rsid w:val="001A08B3"/>
    <w:rsid w:val="001A5051"/>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57DC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4890"/>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53F"/>
    <w:rsid w:val="0041373E"/>
    <w:rsid w:val="004242F1"/>
    <w:rsid w:val="00452670"/>
    <w:rsid w:val="004539E7"/>
    <w:rsid w:val="00454A4E"/>
    <w:rsid w:val="00457DA4"/>
    <w:rsid w:val="00462DDA"/>
    <w:rsid w:val="00464B05"/>
    <w:rsid w:val="0046531F"/>
    <w:rsid w:val="00466D52"/>
    <w:rsid w:val="00474C81"/>
    <w:rsid w:val="00476941"/>
    <w:rsid w:val="004774CC"/>
    <w:rsid w:val="00485811"/>
    <w:rsid w:val="004A3140"/>
    <w:rsid w:val="004A3C80"/>
    <w:rsid w:val="004A4052"/>
    <w:rsid w:val="004A54B2"/>
    <w:rsid w:val="004A6C3B"/>
    <w:rsid w:val="004B0249"/>
    <w:rsid w:val="004B12AF"/>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17291"/>
    <w:rsid w:val="00620FAE"/>
    <w:rsid w:val="00621188"/>
    <w:rsid w:val="0062195D"/>
    <w:rsid w:val="006257ED"/>
    <w:rsid w:val="00626AEB"/>
    <w:rsid w:val="00631087"/>
    <w:rsid w:val="00634BE5"/>
    <w:rsid w:val="00635118"/>
    <w:rsid w:val="0065492F"/>
    <w:rsid w:val="00654B50"/>
    <w:rsid w:val="00657103"/>
    <w:rsid w:val="0066018B"/>
    <w:rsid w:val="006615F7"/>
    <w:rsid w:val="00665C47"/>
    <w:rsid w:val="006708A1"/>
    <w:rsid w:val="00671795"/>
    <w:rsid w:val="00677DC3"/>
    <w:rsid w:val="0068623A"/>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0D13"/>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60B0"/>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32455"/>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21FC"/>
    <w:rsid w:val="00A246B6"/>
    <w:rsid w:val="00A26460"/>
    <w:rsid w:val="00A30EE4"/>
    <w:rsid w:val="00A3213A"/>
    <w:rsid w:val="00A42E1C"/>
    <w:rsid w:val="00A435AD"/>
    <w:rsid w:val="00A441DE"/>
    <w:rsid w:val="00A451F3"/>
    <w:rsid w:val="00A47E70"/>
    <w:rsid w:val="00A50CF0"/>
    <w:rsid w:val="00A53485"/>
    <w:rsid w:val="00A665AD"/>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D4563"/>
    <w:rsid w:val="00AE63E7"/>
    <w:rsid w:val="00AF5B98"/>
    <w:rsid w:val="00B004DD"/>
    <w:rsid w:val="00B0188F"/>
    <w:rsid w:val="00B14F09"/>
    <w:rsid w:val="00B258BB"/>
    <w:rsid w:val="00B3164F"/>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10B"/>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43907"/>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16A18"/>
    <w:rsid w:val="00F25D98"/>
    <w:rsid w:val="00F27E9F"/>
    <w:rsid w:val="00F300FB"/>
    <w:rsid w:val="00F33065"/>
    <w:rsid w:val="00F33313"/>
    <w:rsid w:val="00F42524"/>
    <w:rsid w:val="00F5025B"/>
    <w:rsid w:val="00F60755"/>
    <w:rsid w:val="00F6343C"/>
    <w:rsid w:val="00F63977"/>
    <w:rsid w:val="00F67F6E"/>
    <w:rsid w:val="00F75B78"/>
    <w:rsid w:val="00F81132"/>
    <w:rsid w:val="00F968C1"/>
    <w:rsid w:val="00FA4608"/>
    <w:rsid w:val="00FB00E5"/>
    <w:rsid w:val="00FB11C4"/>
    <w:rsid w:val="00FB29BB"/>
    <w:rsid w:val="00FB3100"/>
    <w:rsid w:val="00FB6386"/>
    <w:rsid w:val="00FC3DBB"/>
    <w:rsid w:val="00FD531F"/>
    <w:rsid w:val="00FD69BB"/>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1518</Words>
  <Characters>8127</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12</cp:revision>
  <cp:lastPrinted>1899-12-31T23:00:00Z</cp:lastPrinted>
  <dcterms:created xsi:type="dcterms:W3CDTF">2024-08-20T12:28:00Z</dcterms:created>
  <dcterms:modified xsi:type="dcterms:W3CDTF">2024-08-22T08:08:00Z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